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E2618D">
        <w:rPr>
          <w:b/>
          <w:i/>
          <w:noProof/>
          <w:sz w:val="28"/>
        </w:rPr>
        <w:t>R4-2015666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2 - 1</w:t>
      </w:r>
      <w:r w:rsidR="00C45AEA">
        <w:rPr>
          <w:b/>
          <w:noProof/>
          <w:sz w:val="24"/>
        </w:rPr>
        <w:t>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E261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2618D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C45AE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>
              <w:t xml:space="preserve">141-2: </w:t>
            </w:r>
            <w:r w:rsidR="00133DF4">
              <w:fldChar w:fldCharType="begin"/>
            </w:r>
            <w:r w:rsidR="00133DF4">
              <w:instrText xml:space="preserve"> DOCPROPERTY  CrTitle  \* MERGEFORMAT </w:instrText>
            </w:r>
            <w:r w:rsidR="00133DF4">
              <w:fldChar w:fldCharType="separate"/>
            </w:r>
            <w:r>
              <w:t xml:space="preserve">Introduction </w:t>
            </w:r>
            <w:r w:rsidRPr="0083494D">
              <w:t xml:space="preserve">of </w:t>
            </w:r>
            <w:r w:rsidR="00C45AEA">
              <w:t>conformance testing</w:t>
            </w:r>
            <w:r w:rsidRPr="0083494D">
              <w:t xml:space="preserve"> for NR HST PRACH under fading channel</w:t>
            </w:r>
            <w:r w:rsidR="00133DF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 w:rsidP="00D73A78">
      <w:pPr>
        <w:pStyle w:val="5"/>
        <w:rPr>
          <w:rFonts w:cs="Arial"/>
          <w:i/>
          <w:iCs/>
          <w:szCs w:val="22"/>
        </w:rPr>
      </w:pPr>
      <w:bookmarkStart w:id="4" w:name="_Toc45886312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>
        <w:rPr>
          <w:rFonts w:hint="eastAsia"/>
          <w:lang w:eastAsia="zh-CN"/>
        </w:rPr>
        <w:t>6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4"/>
    </w:p>
    <w:p w:rsidR="00D73A78" w:rsidRDefault="00D73A78" w:rsidP="00D73A78">
      <w:r w:rsidRPr="00796D69">
        <w:t xml:space="preserve">Pfa shall not exceed 0.1%. Pd shall not be below 99% for the SNRs in tables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>
        <w:t>8.4.1.6</w:t>
      </w:r>
      <w:r w:rsidRPr="00D76588">
        <w:rPr>
          <w:rFonts w:hint="eastAsia"/>
          <w:lang w:eastAsia="zh-CN"/>
        </w:rPr>
        <w:t>.1</w:t>
      </w:r>
      <w:r w:rsidRPr="00D76588">
        <w:t>-</w:t>
      </w:r>
      <w:r>
        <w:t>4.</w:t>
      </w:r>
    </w:p>
    <w:p w:rsidR="00D73A78" w:rsidRPr="007851D4" w:rsidRDefault="00D73A78" w:rsidP="00D73A78">
      <w:pPr>
        <w:rPr>
          <w:noProof/>
        </w:rPr>
      </w:pPr>
    </w:p>
    <w:p w:rsidR="00D73A78" w:rsidRPr="00001EEA" w:rsidRDefault="00D73A78" w:rsidP="00D73A78">
      <w:pPr>
        <w:pStyle w:val="TH"/>
      </w:pPr>
      <w:r w:rsidRPr="00001EEA">
        <w:t>Table 8.4.1.</w:t>
      </w:r>
      <w:r>
        <w:t>6</w:t>
      </w:r>
      <w:r w:rsidRPr="00001EEA">
        <w:t>.1</w:t>
      </w:r>
      <w:r>
        <w:t>-1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  <w:tblGridChange w:id="5">
          <w:tblGrid>
            <w:gridCol w:w="1568"/>
            <w:gridCol w:w="1693"/>
            <w:gridCol w:w="2923"/>
            <w:gridCol w:w="1580"/>
            <w:gridCol w:w="1498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498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20-10-10T11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" w:author="Huawei" w:date="2020-10-10T11:19:00Z">
            <w:trPr>
              <w:cantSplit/>
              <w:jc w:val="center"/>
            </w:trPr>
          </w:trPrChange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tcPrChange w:id="8" w:author="Huawei" w:date="2020-10-10T11:19:00Z">
              <w:tcPr>
                <w:tcW w:w="1568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  <w:tcPrChange w:id="9" w:author="Huawei" w:date="2020-10-10T11:19:00Z">
              <w:tcPr>
                <w:tcW w:w="169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  <w:tcPrChange w:id="10" w:author="Huawei" w:date="2020-10-10T11:19:00Z">
              <w:tcPr>
                <w:tcW w:w="292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80" w:type="dxa"/>
            <w:tcPrChange w:id="11" w:author="Huawei" w:date="2020-10-10T11:19:00Z">
              <w:tcPr>
                <w:tcW w:w="1580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1340 Hz</w:t>
            </w:r>
          </w:p>
        </w:tc>
        <w:tc>
          <w:tcPr>
            <w:tcW w:w="1498" w:type="dxa"/>
            <w:tcPrChange w:id="12" w:author="Huawei" w:date="2020-10-10T11:19:00Z">
              <w:tcPr>
                <w:tcW w:w="1498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-13.5</w:t>
            </w:r>
          </w:p>
        </w:tc>
      </w:tr>
      <w:tr w:rsidR="00D73A78" w:rsidRPr="00370701" w:rsidTr="008F24DA">
        <w:trPr>
          <w:cantSplit/>
          <w:jc w:val="center"/>
          <w:ins w:id="13" w:author="Huawei" w:date="2020-10-10T11:19:00Z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4" w:author="Huawei" w:date="2020-10-10T11:19:00Z"/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15" w:author="Huawei" w:date="2020-10-10T11:19:00Z"/>
                <w:lang w:eastAsia="zh-CN"/>
              </w:rPr>
            </w:pPr>
          </w:p>
        </w:tc>
        <w:tc>
          <w:tcPr>
            <w:tcW w:w="2923" w:type="dxa"/>
          </w:tcPr>
          <w:p w:rsidR="00D73A78" w:rsidRPr="00001EEA" w:rsidRDefault="00D73A78" w:rsidP="008F24DA">
            <w:pPr>
              <w:pStyle w:val="TAC"/>
              <w:rPr>
                <w:ins w:id="16" w:author="Huawei" w:date="2020-10-10T11:19:00Z"/>
                <w:lang w:eastAsia="zh-CN"/>
              </w:rPr>
            </w:pPr>
            <w:ins w:id="17" w:author="Huawei" w:date="2020-10-10T11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DLC300-100 </w:t>
              </w:r>
            </w:ins>
            <w:ins w:id="18" w:author="Huawei" w:date="2020-10-10T11:20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580" w:type="dxa"/>
          </w:tcPr>
          <w:p w:rsidR="00D73A78" w:rsidRPr="00001EEA" w:rsidRDefault="00D73A78" w:rsidP="008F24DA">
            <w:pPr>
              <w:pStyle w:val="TAC"/>
              <w:rPr>
                <w:ins w:id="19" w:author="Huawei" w:date="2020-10-10T11:19:00Z"/>
                <w:lang w:eastAsia="zh-CN"/>
              </w:rPr>
            </w:pPr>
            <w:ins w:id="20" w:author="Huawei" w:date="2020-10-10T11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498" w:type="dxa"/>
          </w:tcPr>
          <w:p w:rsidR="00D73A78" w:rsidRDefault="00D73A78" w:rsidP="008F24DA">
            <w:pPr>
              <w:pStyle w:val="TAC"/>
              <w:rPr>
                <w:ins w:id="21" w:author="Huawei" w:date="2020-10-10T11:19:00Z"/>
                <w:lang w:eastAsia="zh-CN"/>
              </w:rPr>
            </w:pPr>
            <w:ins w:id="22" w:author="Huawei" w:date="2020-10-10T11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D73A78" w:rsidRPr="00370701" w:rsidRDefault="00D73A78" w:rsidP="00D73A78">
      <w:pPr>
        <w:rPr>
          <w:rFonts w:eastAsia="宋体"/>
          <w:noProof/>
          <w:lang w:eastAsia="zh-CN"/>
        </w:rPr>
      </w:pPr>
    </w:p>
    <w:p w:rsidR="00D73A78" w:rsidRPr="00001EEA" w:rsidRDefault="00D73A78" w:rsidP="00D73A78">
      <w:pPr>
        <w:pStyle w:val="TH"/>
        <w:rPr>
          <w:lang w:eastAsia="zh-CN"/>
        </w:rPr>
      </w:pPr>
      <w:r w:rsidRPr="00001EEA">
        <w:t>Table 8.4.</w:t>
      </w:r>
      <w:r w:rsidRPr="00001EEA">
        <w:rPr>
          <w:lang w:eastAsia="zh-CN"/>
        </w:rPr>
        <w:t>1</w:t>
      </w:r>
      <w:r w:rsidRPr="00001EEA">
        <w:t>.</w:t>
      </w:r>
      <w:r>
        <w:rPr>
          <w:lang w:eastAsia="zh-CN"/>
        </w:rPr>
        <w:t>6</w:t>
      </w:r>
      <w:r w:rsidRPr="00001EEA">
        <w:rPr>
          <w:lang w:eastAsia="zh-CN"/>
        </w:rPr>
        <w:t>.1</w:t>
      </w:r>
      <w:r>
        <w:t>-2</w:t>
      </w:r>
      <w:r w:rsidRPr="00001EEA">
        <w:t>: PRACH mis</w:t>
      </w:r>
      <w:r>
        <w:t>sed detection requirements for h</w:t>
      </w:r>
      <w:r w:rsidRPr="00001EEA">
        <w:t xml:space="preserve">igh speed train, </w:t>
      </w:r>
      <w:r>
        <w:t xml:space="preserve">burst format 0, </w:t>
      </w:r>
      <w:r w:rsidRPr="00001EEA">
        <w:t>restricted set type B</w:t>
      </w:r>
      <w:r w:rsidRPr="00001EEA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  <w:tblGridChange w:id="23">
          <w:tblGrid>
            <w:gridCol w:w="1573"/>
            <w:gridCol w:w="1707"/>
            <w:gridCol w:w="2939"/>
            <w:gridCol w:w="1573"/>
            <w:gridCol w:w="1502"/>
          </w:tblGrid>
        </w:tblGridChange>
      </w:tblGrid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 offset</w:t>
            </w: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</w:p>
        </w:tc>
        <w:tc>
          <w:tcPr>
            <w:tcW w:w="1502" w:type="dxa"/>
          </w:tcPr>
          <w:p w:rsidR="00D73A78" w:rsidRPr="00671831" w:rsidRDefault="00D73A78" w:rsidP="008F24DA">
            <w:pPr>
              <w:pStyle w:val="TAH"/>
            </w:pPr>
            <w:r w:rsidRPr="00671831">
              <w:rPr>
                <w:rFonts w:hint="eastAsia"/>
              </w:rPr>
              <w:t>Burst format 0</w:t>
            </w:r>
          </w:p>
        </w:tc>
      </w:tr>
      <w:tr w:rsidR="00D73A78" w:rsidRPr="00370701" w:rsidTr="008F24DA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D73A78" w:rsidRPr="00F760DD" w:rsidRDefault="00D73A78" w:rsidP="008F24DA">
            <w:pPr>
              <w:pStyle w:val="TAC"/>
              <w:rPr>
                <w:lang w:eastAsia="zh-CN"/>
              </w:rPr>
            </w:pPr>
            <w:r w:rsidRPr="00F760DD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  <w:tr w:rsidR="00D73A78" w:rsidRPr="00370701" w:rsidTr="00D73A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" w:author="Huawei" w:date="2020-10-10T11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20-10-10T11:22:00Z">
            <w:trPr>
              <w:cantSplit/>
              <w:jc w:val="center"/>
            </w:trPr>
          </w:trPrChange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  <w:tcPrChange w:id="26" w:author="Huawei" w:date="2020-10-10T11:22:00Z">
              <w:tcPr>
                <w:tcW w:w="1573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  <w:tcPrChange w:id="27" w:author="Huawei" w:date="2020-10-10T11:22:00Z">
              <w:tcPr>
                <w:tcW w:w="1707" w:type="dxa"/>
                <w:tcBorders>
                  <w:top w:val="nil"/>
                </w:tcBorders>
                <w:shd w:val="clear" w:color="auto" w:fill="auto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  <w:tcPrChange w:id="28" w:author="Huawei" w:date="2020-10-10T11:22:00Z">
              <w:tcPr>
                <w:tcW w:w="2939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AWGN</w:t>
            </w:r>
          </w:p>
        </w:tc>
        <w:tc>
          <w:tcPr>
            <w:tcW w:w="1573" w:type="dxa"/>
            <w:tcPrChange w:id="29" w:author="Huawei" w:date="2020-10-10T11:22:00Z">
              <w:tcPr>
                <w:tcW w:w="1573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 w:rsidRPr="00001EEA">
              <w:rPr>
                <w:lang w:eastAsia="zh-CN"/>
              </w:rPr>
              <w:t>2334 Hz</w:t>
            </w:r>
          </w:p>
        </w:tc>
        <w:tc>
          <w:tcPr>
            <w:tcW w:w="1502" w:type="dxa"/>
            <w:tcPrChange w:id="30" w:author="Huawei" w:date="2020-10-10T11:22:00Z">
              <w:tcPr>
                <w:tcW w:w="1502" w:type="dxa"/>
              </w:tcPr>
            </w:tcPrChange>
          </w:tcPr>
          <w:p w:rsidR="00D73A78" w:rsidRPr="00001EEA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-12.8</w:t>
            </w:r>
          </w:p>
        </w:tc>
      </w:tr>
      <w:tr w:rsidR="00D73A78" w:rsidRPr="00370701" w:rsidTr="008F24DA">
        <w:trPr>
          <w:cantSplit/>
          <w:jc w:val="center"/>
          <w:ins w:id="31" w:author="Huawei" w:date="2020-10-10T11:22:00Z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2" w:author="Huawei" w:date="2020-10-10T11:22:00Z"/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D73A78" w:rsidRPr="00001EEA" w:rsidRDefault="00D73A78" w:rsidP="008F24DA">
            <w:pPr>
              <w:pStyle w:val="TAC"/>
              <w:rPr>
                <w:ins w:id="33" w:author="Huawei" w:date="2020-10-10T11:22:00Z"/>
                <w:lang w:eastAsia="zh-CN"/>
              </w:rPr>
            </w:pPr>
          </w:p>
        </w:tc>
        <w:tc>
          <w:tcPr>
            <w:tcW w:w="2939" w:type="dxa"/>
          </w:tcPr>
          <w:p w:rsidR="00D73A78" w:rsidRPr="00001EEA" w:rsidRDefault="00D73A78" w:rsidP="008F24DA">
            <w:pPr>
              <w:pStyle w:val="TAC"/>
              <w:rPr>
                <w:ins w:id="34" w:author="Huawei" w:date="2020-10-10T11:22:00Z"/>
                <w:lang w:eastAsia="zh-CN"/>
              </w:rPr>
            </w:pPr>
            <w:ins w:id="35" w:author="Huawei" w:date="2020-10-10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DLC300-100 Low</w:t>
              </w:r>
            </w:ins>
          </w:p>
        </w:tc>
        <w:tc>
          <w:tcPr>
            <w:tcW w:w="1573" w:type="dxa"/>
          </w:tcPr>
          <w:p w:rsidR="00D73A78" w:rsidRPr="00001EEA" w:rsidRDefault="00D73A78" w:rsidP="008F24DA">
            <w:pPr>
              <w:pStyle w:val="TAC"/>
              <w:rPr>
                <w:ins w:id="36" w:author="Huawei" w:date="2020-10-10T11:22:00Z"/>
                <w:lang w:eastAsia="zh-CN"/>
              </w:rPr>
            </w:pPr>
            <w:ins w:id="37" w:author="Huawei" w:date="2020-10-10T11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Hz</w:t>
              </w:r>
            </w:ins>
          </w:p>
        </w:tc>
        <w:tc>
          <w:tcPr>
            <w:tcW w:w="1502" w:type="dxa"/>
          </w:tcPr>
          <w:p w:rsidR="00D73A78" w:rsidRDefault="00D73A78" w:rsidP="008F24DA">
            <w:pPr>
              <w:pStyle w:val="TAC"/>
              <w:rPr>
                <w:ins w:id="38" w:author="Huawei" w:date="2020-10-10T11:22:00Z"/>
                <w:lang w:eastAsia="zh-CN"/>
              </w:rPr>
            </w:pPr>
            <w:ins w:id="39" w:author="Huawei" w:date="2020-10-10T11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>11.0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-14.0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-10.8</w:t>
            </w:r>
          </w:p>
        </w:tc>
      </w:tr>
    </w:tbl>
    <w:p w:rsidR="00D73A78" w:rsidRDefault="00D73A78" w:rsidP="00D73A78">
      <w:pPr>
        <w:rPr>
          <w:noProof/>
        </w:rPr>
      </w:pPr>
    </w:p>
    <w:p w:rsidR="00D73A78" w:rsidRPr="00E26D09" w:rsidRDefault="00D73A78" w:rsidP="00D73A78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1</w:t>
      </w:r>
      <w:r w:rsidRPr="00E26D09">
        <w:t>.</w:t>
      </w:r>
      <w:r>
        <w:rPr>
          <w:lang w:eastAsia="zh-CN"/>
        </w:rPr>
        <w:t>6.1</w:t>
      </w:r>
      <w:r w:rsidRPr="00E26D09">
        <w:t>-</w:t>
      </w:r>
      <w:r>
        <w:rPr>
          <w:lang w:eastAsia="zh-CN"/>
        </w:rP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Frequency</w:t>
            </w:r>
          </w:p>
        </w:tc>
        <w:tc>
          <w:tcPr>
            <w:tcW w:w="4393" w:type="dxa"/>
            <w:gridSpan w:val="3"/>
          </w:tcPr>
          <w:p w:rsidR="00D73A78" w:rsidRPr="00671831" w:rsidRDefault="00D73A78" w:rsidP="008F24DA">
            <w:pPr>
              <w:pStyle w:val="TAH"/>
            </w:pPr>
            <w:r w:rsidRPr="00671831">
              <w:t>SNR (dB)</w:t>
            </w:r>
          </w:p>
        </w:tc>
      </w:tr>
      <w:tr w:rsidR="00D73A78" w:rsidRPr="00671831" w:rsidTr="008F24DA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D73A78" w:rsidRPr="00671831" w:rsidRDefault="00D73A78" w:rsidP="008F24DA">
            <w:pPr>
              <w:pStyle w:val="TAH"/>
            </w:pPr>
            <w:r w:rsidRPr="00671831">
              <w:t>offset</w:t>
            </w:r>
          </w:p>
        </w:tc>
        <w:tc>
          <w:tcPr>
            <w:tcW w:w="1417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A2</w:t>
            </w:r>
          </w:p>
        </w:tc>
        <w:tc>
          <w:tcPr>
            <w:tcW w:w="1560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B4</w:t>
            </w:r>
          </w:p>
        </w:tc>
        <w:tc>
          <w:tcPr>
            <w:tcW w:w="1416" w:type="dxa"/>
          </w:tcPr>
          <w:p w:rsidR="00D73A78" w:rsidRPr="00671831" w:rsidRDefault="00D73A78" w:rsidP="008F24DA">
            <w:pPr>
              <w:pStyle w:val="TAH"/>
            </w:pPr>
            <w:r w:rsidRPr="00671831">
              <w:t>Burst format C2</w:t>
            </w:r>
          </w:p>
        </w:tc>
      </w:tr>
      <w:tr w:rsidR="00D73A78" w:rsidRPr="00E26D09" w:rsidTr="008F24DA">
        <w:trPr>
          <w:cantSplit/>
          <w:jc w:val="center"/>
        </w:trPr>
        <w:tc>
          <w:tcPr>
            <w:tcW w:w="1129" w:type="dxa"/>
          </w:tcPr>
          <w:p w:rsidR="00D73A78" w:rsidRPr="00E26D09" w:rsidRDefault="00D73A78" w:rsidP="008F24DA">
            <w:pPr>
              <w:pStyle w:val="TAC"/>
            </w:pPr>
            <w:r w:rsidRPr="00E26D09">
              <w:t>1</w:t>
            </w:r>
          </w:p>
        </w:tc>
        <w:tc>
          <w:tcPr>
            <w:tcW w:w="1418" w:type="dxa"/>
          </w:tcPr>
          <w:p w:rsidR="00D73A78" w:rsidRPr="00E26D09" w:rsidRDefault="00D73A78" w:rsidP="008F24DA">
            <w:pPr>
              <w:pStyle w:val="TAC"/>
            </w:pPr>
            <w:r w:rsidRPr="00E26D09">
              <w:t>2</w:t>
            </w:r>
          </w:p>
        </w:tc>
        <w:tc>
          <w:tcPr>
            <w:tcW w:w="1701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:rsidR="00D73A78" w:rsidRPr="00E26D09" w:rsidRDefault="00D73A78" w:rsidP="008F24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-10.9</w:t>
            </w:r>
          </w:p>
        </w:tc>
        <w:tc>
          <w:tcPr>
            <w:tcW w:w="1560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-14.3</w:t>
            </w:r>
          </w:p>
        </w:tc>
        <w:tc>
          <w:tcPr>
            <w:tcW w:w="1416" w:type="dxa"/>
          </w:tcPr>
          <w:p w:rsidR="00D73A78" w:rsidRPr="00E26D09" w:rsidRDefault="00D73A78" w:rsidP="008F24DA">
            <w:pPr>
              <w:pStyle w:val="TAC"/>
              <w:rPr>
                <w:rFonts w:cs="Arial"/>
                <w:lang w:eastAsia="zh-CN"/>
              </w:rPr>
            </w:pPr>
            <w:r>
              <w:t>-10.7</w:t>
            </w:r>
          </w:p>
        </w:tc>
      </w:tr>
    </w:tbl>
    <w:p w:rsidR="001E41F3" w:rsidRDefault="001E41F3">
      <w:pPr>
        <w:rPr>
          <w:noProof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DF4" w:rsidRDefault="00133DF4">
      <w:r>
        <w:separator/>
      </w:r>
    </w:p>
  </w:endnote>
  <w:endnote w:type="continuationSeparator" w:id="0">
    <w:p w:rsidR="00133DF4" w:rsidRDefault="0013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DF4" w:rsidRDefault="00133DF4">
      <w:r>
        <w:separator/>
      </w:r>
    </w:p>
  </w:footnote>
  <w:footnote w:type="continuationSeparator" w:id="0">
    <w:p w:rsidR="00133DF4" w:rsidRDefault="00133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3D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626E7"/>
    <w:rsid w:val="00870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97"/>
    <w:rsid w:val="00C45AEA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E13F3D"/>
    <w:rsid w:val="00E2618D"/>
    <w:rsid w:val="00E34898"/>
    <w:rsid w:val="00EB09B7"/>
    <w:rsid w:val="00EE33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3A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10827-98DF-4683-A1E5-F0DFA7D2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2020-10-10T03:04:00Z</dcterms:created>
  <dcterms:modified xsi:type="dcterms:W3CDTF">2020-10-23T12:20:00Z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(3)qyiM7hVM7mzOTyZjlluOKwjaQGee1chNU/XTwMWowbw8lBjxk/+hr3qOuwiO19PvLnD+QYOr
5bP1NDP+iARxXnPzQpGQi8XDYbqVs5amBk1WKLwsTdIsSxpxjlUtAZtwFyHI7pWmrxnVZLCP
mWxUf4zAnLJfJKdHUlqLF3SIf2pq5FwQ+lGfdfnn6SjxDssd/Vyqe5L2J4wEgtf6HSOrVXnJ
S0rvOsqKx8zPCxsA4+</vt:lpwstr>
  </property>
  <property fmtid="{D5CDD505-2E9C-101B-9397-08002B2CF9AE}" pid="22" name="_2015_ms_pID_7253431">
    <vt:lpwstr>ZPz/0W4jsYaStq0bgDzYRfGgCOuRUslaSdXEOYAzxZ2xOFAJ2DgZ34
1yUYrV1n/p+FeMHzqNx50zwhlwPmZnGOIPPBDVCeL5gCyc6IdIpq8BT5G94LkDaUg04Aks/F
zBb/vQPL6EnAiajavXs5lWxx5PMtjBYNPC9DW8vhaqbch7ASdK4M+j2em8XehKTG7/ZKH3Zy
empDgKRmlrePgyrMCEwuk6MFSfrDj3K+02nW</vt:lpwstr>
  </property>
  <property fmtid="{D5CDD505-2E9C-101B-9397-08002B2CF9AE}" pid="23" name="_2015_ms_pID_7253432">
    <vt:lpwstr>HQ==</vt:lpwstr>
  </property>
</Properties>
</file>